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7CFCFE6D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</w:r>
      <w:proofErr w:type="spellStart"/>
      <w:r w:rsidRPr="00D91E1A">
        <w:rPr>
          <w:rFonts w:cs="Arial"/>
          <w:bCs/>
          <w:noProof w:val="0"/>
          <w:sz w:val="22"/>
          <w:szCs w:val="22"/>
        </w:rPr>
        <w:t>TDoc</w:t>
      </w:r>
      <w:proofErr w:type="spellEnd"/>
      <w:r w:rsidRPr="00D91E1A">
        <w:rPr>
          <w:rFonts w:cs="Arial"/>
          <w:bCs/>
          <w:noProof w:val="0"/>
          <w:sz w:val="22"/>
          <w:szCs w:val="22"/>
        </w:rPr>
        <w:t xml:space="preserve"> </w:t>
      </w:r>
      <w:r w:rsidR="00C07964" w:rsidRPr="00D91E1A">
        <w:rPr>
          <w:rFonts w:cs="Arial"/>
          <w:bCs/>
          <w:noProof w:val="0"/>
          <w:sz w:val="22"/>
          <w:szCs w:val="22"/>
        </w:rPr>
        <w:t>S5-21</w:t>
      </w:r>
      <w:r w:rsidR="00F118E7">
        <w:rPr>
          <w:rFonts w:cs="Arial"/>
          <w:bCs/>
          <w:noProof w:val="0"/>
          <w:sz w:val="22"/>
          <w:szCs w:val="22"/>
        </w:rPr>
        <w:t>3347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BF54CA6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DA7CE3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E1C7F" w:rsidR="001E41F3" w:rsidRPr="00D91E1A" w:rsidRDefault="005267F8" w:rsidP="00547111">
            <w:pPr>
              <w:pStyle w:val="CRCoverPage"/>
              <w:spacing w:after="0"/>
            </w:pPr>
            <w:r w:rsidRPr="005267F8">
              <w:rPr>
                <w:b/>
                <w:sz w:val="28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D91E1A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91E1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D68AC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AD0719">
              <w:rPr>
                <w:b/>
                <w:sz w:val="28"/>
              </w:rPr>
              <w:t>7</w:t>
            </w:r>
            <w:r w:rsidRPr="00D91E1A">
              <w:rPr>
                <w:b/>
                <w:sz w:val="28"/>
              </w:rPr>
              <w:t>.</w:t>
            </w:r>
            <w:r w:rsidR="00AD0719">
              <w:rPr>
                <w:b/>
                <w:sz w:val="28"/>
              </w:rPr>
              <w:t>1</w:t>
            </w:r>
            <w:r w:rsidRPr="00D91E1A">
              <w:rPr>
                <w:b/>
                <w:sz w:val="28"/>
              </w:rPr>
              <w:t>.</w:t>
            </w:r>
            <w:r w:rsidR="00AD071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99185" w:rsidR="001E41F3" w:rsidRPr="00D91E1A" w:rsidRDefault="005D021C">
            <w:pPr>
              <w:pStyle w:val="CRCoverPage"/>
              <w:spacing w:after="0"/>
              <w:ind w:left="100"/>
            </w:pPr>
            <w:r w:rsidRPr="005D021C">
              <w:t xml:space="preserve">Correcting handling of </w:t>
            </w:r>
            <w:r>
              <w:rPr>
                <w:lang w:eastAsia="zh-CN" w:bidi="ar-IQ"/>
              </w:rPr>
              <w:t>v</w:t>
            </w:r>
            <w:r w:rsidRPr="0081445A">
              <w:rPr>
                <w:lang w:eastAsia="zh-CN" w:bidi="ar-IQ"/>
              </w:rPr>
              <w:t xml:space="preserve">olume </w:t>
            </w:r>
            <w:r>
              <w:rPr>
                <w:lang w:eastAsia="zh-CN" w:bidi="ar-IQ"/>
              </w:rPr>
              <w:t>q</w:t>
            </w:r>
            <w:r w:rsidRPr="0081445A">
              <w:rPr>
                <w:lang w:eastAsia="zh-CN" w:bidi="ar-IQ"/>
              </w:rPr>
              <w:t xml:space="preserve">uota </w:t>
            </w:r>
            <w:r>
              <w:rPr>
                <w:lang w:eastAsia="zh-CN" w:bidi="ar-IQ"/>
              </w:rPr>
              <w:t>t</w:t>
            </w:r>
            <w:r w:rsidRPr="0081445A">
              <w:rPr>
                <w:lang w:eastAsia="zh-CN" w:bidi="ar-IQ"/>
              </w:rPr>
              <w:t xml:space="preserve">hreshold </w:t>
            </w:r>
            <w:r w:rsidRPr="005D021C">
              <w:t>per UPF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TEI1</w:t>
            </w:r>
            <w:r w:rsidR="006B4286" w:rsidRPr="00D91E1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9DAD3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3D31EE" w:rsidRPr="00D91E1A">
              <w:t>4</w:t>
            </w:r>
            <w:r w:rsidRPr="00D91E1A">
              <w:t>-</w:t>
            </w:r>
            <w:r w:rsidR="001B3F8D">
              <w:t>30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BD679" w:rsidR="001E41F3" w:rsidRPr="00D91E1A" w:rsidRDefault="00A7235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6B4286" w:rsidRPr="00D91E1A">
              <w:t>6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  <w:t>F</w:t>
            </w:r>
            <w:r w:rsidRPr="00D91E1A">
              <w:rPr>
                <w:i/>
                <w:sz w:val="18"/>
              </w:rPr>
              <w:t xml:space="preserve">  (correction)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0D99E3" w:rsidR="001E41F3" w:rsidRPr="00D91E1A" w:rsidRDefault="005D021C">
            <w:pPr>
              <w:pStyle w:val="CRCoverPage"/>
              <w:spacing w:after="0"/>
              <w:ind w:left="100"/>
            </w:pPr>
            <w:r>
              <w:t xml:space="preserve">If reporting is per UPF it’s undefined wherever the </w:t>
            </w:r>
            <w:r w:rsidR="00376079">
              <w:rPr>
                <w:lang w:eastAsia="zh-CN" w:bidi="ar-IQ"/>
              </w:rPr>
              <w:t>v</w:t>
            </w:r>
            <w:r w:rsidR="00376079" w:rsidRPr="0081445A">
              <w:rPr>
                <w:lang w:eastAsia="zh-CN" w:bidi="ar-IQ"/>
              </w:rPr>
              <w:t xml:space="preserve">olume </w:t>
            </w:r>
            <w:r w:rsidR="00376079">
              <w:rPr>
                <w:lang w:eastAsia="zh-CN" w:bidi="ar-IQ"/>
              </w:rPr>
              <w:t>q</w:t>
            </w:r>
            <w:r w:rsidR="00376079" w:rsidRPr="0081445A">
              <w:rPr>
                <w:lang w:eastAsia="zh-CN" w:bidi="ar-IQ"/>
              </w:rPr>
              <w:t xml:space="preserve">uota </w:t>
            </w:r>
            <w:r w:rsidR="00376079">
              <w:rPr>
                <w:lang w:eastAsia="zh-CN" w:bidi="ar-IQ"/>
              </w:rPr>
              <w:t>t</w:t>
            </w:r>
            <w:r w:rsidR="00376079" w:rsidRPr="0081445A">
              <w:rPr>
                <w:lang w:eastAsia="zh-CN" w:bidi="ar-IQ"/>
              </w:rPr>
              <w:t>hreshold</w:t>
            </w:r>
            <w:r w:rsidR="00376079">
              <w:rPr>
                <w:lang w:eastAsia="zh-CN" w:bidi="ar-IQ"/>
              </w:rPr>
              <w:t xml:space="preserve"> is for the charging session or for the UPF</w:t>
            </w:r>
            <w:r w:rsidR="00A22C34">
              <w:t>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26C7DF" w:rsidR="001E41F3" w:rsidRPr="00D91E1A" w:rsidRDefault="00C802E4">
            <w:pPr>
              <w:pStyle w:val="CRCoverPage"/>
              <w:spacing w:after="0"/>
              <w:ind w:left="100"/>
            </w:pPr>
            <w:r w:rsidRPr="00D91E1A">
              <w:t xml:space="preserve">Adding </w:t>
            </w:r>
            <w:r w:rsidR="00376079">
              <w:t xml:space="preserve">so that it’s possible to clearly express if the </w:t>
            </w:r>
            <w:r w:rsidR="00376079">
              <w:rPr>
                <w:lang w:eastAsia="zh-CN" w:bidi="ar-IQ"/>
              </w:rPr>
              <w:t>v</w:t>
            </w:r>
            <w:r w:rsidR="00376079" w:rsidRPr="0081445A">
              <w:rPr>
                <w:lang w:eastAsia="zh-CN" w:bidi="ar-IQ"/>
              </w:rPr>
              <w:t xml:space="preserve">olume </w:t>
            </w:r>
            <w:r w:rsidR="00376079">
              <w:rPr>
                <w:lang w:eastAsia="zh-CN" w:bidi="ar-IQ"/>
              </w:rPr>
              <w:t>q</w:t>
            </w:r>
            <w:r w:rsidR="00376079" w:rsidRPr="0081445A">
              <w:rPr>
                <w:lang w:eastAsia="zh-CN" w:bidi="ar-IQ"/>
              </w:rPr>
              <w:t xml:space="preserve">uota </w:t>
            </w:r>
            <w:r w:rsidR="00376079">
              <w:rPr>
                <w:lang w:eastAsia="zh-CN" w:bidi="ar-IQ"/>
              </w:rPr>
              <w:t>t</w:t>
            </w:r>
            <w:r w:rsidR="00376079" w:rsidRPr="0081445A">
              <w:rPr>
                <w:lang w:eastAsia="zh-CN" w:bidi="ar-IQ"/>
              </w:rPr>
              <w:t>hreshold</w:t>
            </w:r>
            <w:r w:rsidR="00376079">
              <w:rPr>
                <w:lang w:eastAsia="zh-CN" w:bidi="ar-IQ"/>
              </w:rPr>
              <w:t xml:space="preserve"> should be counted on UPF or charging session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82F66" w:rsidR="001E41F3" w:rsidRPr="00D91E1A" w:rsidRDefault="001C4445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BE5FEE" w:rsidRPr="00D91E1A">
              <w:t>interpretation will be undefined which may lead to</w:t>
            </w:r>
            <w:r w:rsidR="00E63E0D" w:rsidRPr="00D91E1A">
              <w:t xml:space="preserve"> incorrect charging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68BBB" w:rsidR="001E41F3" w:rsidRPr="00D91E1A" w:rsidRDefault="00944999">
            <w:pPr>
              <w:pStyle w:val="CRCoverPage"/>
              <w:spacing w:after="0"/>
              <w:ind w:left="100"/>
            </w:pPr>
            <w:r>
              <w:t>6.1.1.2, 6.1.1.3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D58DAF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0FB5D" w:rsidR="001E41F3" w:rsidRPr="00D91E1A" w:rsidRDefault="00376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84BA08E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D09304" w:rsidR="009E61E5" w:rsidRPr="00D91E1A" w:rsidRDefault="00414C5A" w:rsidP="007510C1">
            <w:pPr>
              <w:pStyle w:val="CRCoverPage"/>
              <w:spacing w:after="0"/>
              <w:ind w:left="99"/>
            </w:pPr>
            <w:r w:rsidRPr="00D91E1A">
              <w:t>TS/TR ... CR ...</w:t>
            </w:r>
            <w:r w:rsidR="00280B96">
              <w:t xml:space="preserve"> 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1E1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072FBC7F" w:rsidR="00BE5A80" w:rsidRDefault="00BE5A80" w:rsidP="00BE5A80">
      <w:pPr>
        <w:rPr>
          <w:lang w:eastAsia="zh-CN"/>
        </w:rPr>
      </w:pPr>
    </w:p>
    <w:p w14:paraId="5393EE1C" w14:textId="77777777" w:rsidR="00A72352" w:rsidRPr="00424394" w:rsidRDefault="00A72352" w:rsidP="00A72352">
      <w:pPr>
        <w:pStyle w:val="Heading4"/>
        <w:rPr>
          <w:rFonts w:eastAsia="SimSun"/>
          <w:lang w:bidi="ar-IQ"/>
        </w:rPr>
      </w:pPr>
      <w:bookmarkStart w:id="4" w:name="_Toc68098934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4"/>
    </w:p>
    <w:p w14:paraId="6D2283E2" w14:textId="77777777" w:rsidR="00A72352" w:rsidRPr="00424394" w:rsidRDefault="00A72352" w:rsidP="00A72352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602A5B87" w14:textId="77777777" w:rsidR="00A72352" w:rsidRPr="00424394" w:rsidRDefault="00A72352" w:rsidP="00A72352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A72352" w:rsidRPr="00424394" w14:paraId="590AC5C5" w14:textId="77777777" w:rsidTr="00624790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4062F92" w14:textId="77777777" w:rsidR="00A72352" w:rsidRPr="00424394" w:rsidRDefault="00A72352" w:rsidP="0062479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C5BD29A" w14:textId="77777777" w:rsidR="00A72352" w:rsidRPr="00424394" w:rsidRDefault="00A72352" w:rsidP="0062479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AB1A43" w14:textId="77777777" w:rsidR="00A72352" w:rsidRPr="00424394" w:rsidRDefault="00A72352" w:rsidP="0062479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1B5EA5" w14:textId="77777777" w:rsidR="00A72352" w:rsidRPr="00424394" w:rsidRDefault="00A72352" w:rsidP="0062479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72352" w:rsidRPr="00424394" w14:paraId="01337B91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1EAB7" w14:textId="77777777" w:rsidR="00A72352" w:rsidRPr="002F3ED2" w:rsidRDefault="00A72352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62149" w14:textId="77777777" w:rsidR="00A72352" w:rsidRPr="002F3ED2" w:rsidRDefault="00A72352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A6D6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85E39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424394" w14:paraId="10121335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80866" w14:textId="77777777" w:rsidR="00A72352" w:rsidRPr="002F3ED2" w:rsidRDefault="00A72352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6F6AA" w14:textId="77777777" w:rsidR="00A72352" w:rsidRPr="002F3ED2" w:rsidRDefault="00A72352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B348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7B94E" w14:textId="77777777" w:rsidR="00A72352" w:rsidRDefault="00A72352" w:rsidP="00624790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1A4CD19C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A72352" w:rsidRPr="00424394" w14:paraId="0CF7E9A4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7A150" w14:textId="77777777" w:rsidR="00A72352" w:rsidRPr="002F3ED2" w:rsidRDefault="00A72352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4315D" w14:textId="77777777" w:rsidR="00A72352" w:rsidRPr="002F3ED2" w:rsidRDefault="00A72352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67236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848A7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362DF1" w14:paraId="7CE7115C" w14:textId="77777777" w:rsidTr="00624790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AEA2F" w14:textId="77777777" w:rsidR="00A72352" w:rsidRPr="00F26B94" w:rsidRDefault="00A72352" w:rsidP="0062479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6E0FD" w14:textId="77777777" w:rsidR="00A72352" w:rsidRPr="0081445A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FEEC" w14:textId="77777777" w:rsidR="00A72352" w:rsidRPr="009160E5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7DFD" w14:textId="77777777" w:rsidR="00A72352" w:rsidRPr="009160E5" w:rsidRDefault="00A72352" w:rsidP="00624790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A72352" w:rsidRPr="00424394" w14:paraId="55AF54C1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1F2B1" w14:textId="77777777" w:rsidR="00A72352" w:rsidRPr="002F3ED2" w:rsidRDefault="00A72352" w:rsidP="00624790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840B3" w14:textId="77777777" w:rsidR="00A72352" w:rsidRPr="002F3ED2" w:rsidRDefault="00A72352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E90B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738EB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424394" w14:paraId="05AAAA8B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35198" w14:textId="77777777" w:rsidR="00A72352" w:rsidRPr="002F3ED2" w:rsidRDefault="00A72352" w:rsidP="00624790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E1A20" w14:textId="77777777" w:rsidR="00A72352" w:rsidRPr="002F3ED2" w:rsidRDefault="00A72352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F24D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8420C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424394" w14:paraId="3508335A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D4459" w14:textId="77777777" w:rsidR="00A72352" w:rsidRPr="002F3ED2" w:rsidRDefault="00A72352" w:rsidP="00624790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410D4" w14:textId="77777777" w:rsidR="00A72352" w:rsidRPr="002F3ED2" w:rsidRDefault="00A72352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70A6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C9620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424394" w14:paraId="36819657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6C27D" w14:textId="77777777" w:rsidR="00A72352" w:rsidRPr="002F3ED2" w:rsidRDefault="00A72352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FF122" w14:textId="77777777" w:rsidR="00A72352" w:rsidRPr="002F3ED2" w:rsidRDefault="00A72352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4FE9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07E15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424394" w14:paraId="6155AF32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14F9E" w14:textId="77777777" w:rsidR="00A72352" w:rsidRPr="002F3ED2" w:rsidRDefault="00A72352" w:rsidP="00624790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819DF" w14:textId="77777777" w:rsidR="00A72352" w:rsidRPr="002F3ED2" w:rsidRDefault="00A72352" w:rsidP="0062479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3FB4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9F00" w14:textId="77777777" w:rsidR="00A72352" w:rsidRPr="002F3ED2" w:rsidRDefault="00A72352" w:rsidP="00624790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2F3ED2" w14:paraId="53CC1420" w14:textId="77777777" w:rsidTr="00624790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F618" w14:textId="77777777" w:rsidR="00A72352" w:rsidRPr="002F3ED2" w:rsidRDefault="00A72352" w:rsidP="00624790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3C3E5" w14:textId="77777777" w:rsidR="00A72352" w:rsidRPr="002F3ED2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057B" w14:textId="77777777" w:rsidR="00A72352" w:rsidRPr="00DB5234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1F8A2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424394" w14:paraId="616CE286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EF15" w14:textId="77777777" w:rsidR="00A72352" w:rsidRPr="002F3ED2" w:rsidRDefault="00A72352" w:rsidP="00624790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E233" w14:textId="77777777" w:rsidR="00A72352" w:rsidRPr="002F3ED2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EBC1B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4222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A72352" w:rsidRPr="00424394" w14:paraId="0B6CE371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B1628" w14:textId="77777777" w:rsidR="00A72352" w:rsidRDefault="00A72352" w:rsidP="00624790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D073" w14:textId="77777777" w:rsidR="00A72352" w:rsidRPr="002F3ED2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B667" w14:textId="77777777" w:rsidR="00A72352" w:rsidRPr="00DB5234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531A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val="fr-FR" w:bidi="ar-IQ"/>
              </w:rPr>
              <w:t>Described</w:t>
            </w:r>
            <w:proofErr w:type="spellEnd"/>
            <w:r>
              <w:rPr>
                <w:lang w:val="fr-FR" w:bidi="ar-IQ"/>
              </w:rPr>
              <w:t xml:space="preserve"> in TS 32.290 [57]</w:t>
            </w:r>
          </w:p>
        </w:tc>
      </w:tr>
      <w:tr w:rsidR="00A72352" w:rsidRPr="00424394" w14:paraId="28013E09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E151A" w14:textId="77777777" w:rsidR="00A72352" w:rsidRDefault="00A72352" w:rsidP="00624790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959" w14:textId="77777777" w:rsidR="00A72352" w:rsidRDefault="00A72352" w:rsidP="00624790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DB65" w14:textId="77777777" w:rsidR="00A72352" w:rsidRDefault="00A72352" w:rsidP="00624790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69726" w14:textId="77777777" w:rsidR="00A72352" w:rsidRPr="006031ED" w:rsidRDefault="00A72352" w:rsidP="00624790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A72352" w:rsidRPr="00362DF1" w14:paraId="4EAD8078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59FB5" w14:textId="77777777" w:rsidR="00A72352" w:rsidRPr="000C14A6" w:rsidRDefault="00A72352" w:rsidP="00624790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CC4B0" w14:textId="77777777" w:rsidR="00A72352" w:rsidRPr="000C14A6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56ED" w14:textId="77777777" w:rsidR="00A72352" w:rsidRPr="0081445A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D8468" w14:textId="77777777" w:rsidR="00A72352" w:rsidRPr="000C14A6" w:rsidRDefault="00A72352" w:rsidP="00624790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A72352" w:rsidRPr="00424394" w14:paraId="521B8EA5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64AA4" w14:textId="77777777" w:rsidR="00A72352" w:rsidRPr="002F3ED2" w:rsidRDefault="00A72352" w:rsidP="00624790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A679E" w14:textId="77777777" w:rsidR="00A72352" w:rsidRPr="002F3ED2" w:rsidRDefault="00A72352" w:rsidP="0062479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03EB" w14:textId="77777777" w:rsidR="00A72352" w:rsidRPr="002F3ED2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14150" w14:textId="77777777" w:rsidR="00A72352" w:rsidRDefault="00A72352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5C7365F7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A72352" w:rsidRPr="00362DF1" w14:paraId="5F346D13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C2896" w14:textId="77777777" w:rsidR="00A72352" w:rsidRPr="0081445A" w:rsidRDefault="00A72352" w:rsidP="00624790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DB166" w14:textId="77777777" w:rsidR="00A72352" w:rsidRPr="009160E5" w:rsidRDefault="00A72352" w:rsidP="0062479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B64A7" w14:textId="77777777" w:rsidR="00A72352" w:rsidRPr="005D12DE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14944" w14:textId="77777777" w:rsidR="00A72352" w:rsidRPr="005D12DE" w:rsidRDefault="00A72352" w:rsidP="0062479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A72352" w:rsidRPr="00362DF1" w14:paraId="4C6F1D9E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954A8" w14:textId="77777777" w:rsidR="00A72352" w:rsidRPr="0081445A" w:rsidRDefault="00A72352" w:rsidP="0062479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19A4F" w14:textId="77777777" w:rsidR="00A72352" w:rsidRPr="009160E5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841E" w14:textId="77777777" w:rsidR="00A72352" w:rsidRPr="005D12DE" w:rsidRDefault="00A72352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E4E4F" w14:textId="77777777" w:rsidR="00A72352" w:rsidRPr="005D12DE" w:rsidRDefault="00A72352" w:rsidP="0062479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A72352" w:rsidRPr="00362DF1" w14:paraId="3FC6D9F2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005F9" w14:textId="77777777" w:rsidR="00A72352" w:rsidRPr="00CB2621" w:rsidRDefault="00A72352" w:rsidP="00624790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1F78E" w14:textId="77777777" w:rsidR="00A72352" w:rsidRPr="009160E5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2AABF" w14:textId="77777777" w:rsidR="00A72352" w:rsidRPr="0081445A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D4904" w14:textId="77777777" w:rsidR="00A72352" w:rsidRPr="0081445A" w:rsidRDefault="00A72352" w:rsidP="00624790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A72352" w:rsidRPr="00362DF1" w14:paraId="4B190D7B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3FB4B" w14:textId="77777777" w:rsidR="00A72352" w:rsidRPr="0081445A" w:rsidRDefault="00A72352" w:rsidP="00624790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C590C" w14:textId="77777777" w:rsidR="00A72352" w:rsidRPr="009160E5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CAF1" w14:textId="77777777" w:rsidR="00A72352" w:rsidRPr="0081445A" w:rsidRDefault="00A72352" w:rsidP="0062479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787B" w14:textId="77777777" w:rsidR="00A72352" w:rsidRPr="0081445A" w:rsidRDefault="00A72352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A72352" w:rsidRPr="00424394" w14:paraId="7FA7E04A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6F8D5" w14:textId="77777777" w:rsidR="00A72352" w:rsidRPr="00CB2621" w:rsidRDefault="00A72352" w:rsidP="00624790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4D25B" w14:textId="77777777" w:rsidR="00A72352" w:rsidRPr="002F3ED2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B1C5" w14:textId="77777777" w:rsidR="00A72352" w:rsidRPr="002F3ED2" w:rsidRDefault="00A72352" w:rsidP="0062479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E9BB2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A72352" w:rsidRPr="00362DF1" w14:paraId="01A276D4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474E9" w14:textId="77777777" w:rsidR="00A72352" w:rsidRPr="0081445A" w:rsidRDefault="00A72352" w:rsidP="0062479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FC90" w14:textId="77777777" w:rsidR="00A72352" w:rsidRPr="0081445A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0C0F" w14:textId="77777777" w:rsidR="00A72352" w:rsidRPr="005D12DE" w:rsidRDefault="00A72352" w:rsidP="0062479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67CED" w14:textId="77777777" w:rsidR="00A72352" w:rsidRDefault="00A72352" w:rsidP="00624790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6B539C5C" w14:textId="5E396699" w:rsidR="00A72352" w:rsidRPr="0081445A" w:rsidRDefault="00AF0BBB" w:rsidP="00624790">
            <w:pPr>
              <w:pStyle w:val="TAL"/>
            </w:pPr>
            <w:ins w:id="5" w:author="Ericsson User v0" w:date="2021-04-30T10:26:00Z">
              <w:r>
                <w:rPr>
                  <w:lang w:bidi="ar-IQ"/>
                </w:rPr>
                <w:t>Th</w:t>
              </w:r>
              <w:r w:rsidR="001F668E">
                <w:rPr>
                  <w:lang w:bidi="ar-IQ"/>
                </w:rPr>
                <w:t>is</w:t>
              </w:r>
              <w:r>
                <w:rPr>
                  <w:lang w:bidi="ar-IQ"/>
                </w:rPr>
                <w:t xml:space="preserve"> field shall only be included </w:t>
              </w:r>
              <w:r>
                <w:rPr>
                  <w:lang w:eastAsia="zh-CN" w:bidi="ar-IQ"/>
                </w:rPr>
                <w:t xml:space="preserve">when </w:t>
              </w:r>
              <w:r>
                <w:rPr>
                  <w:lang w:bidi="ar-IQ"/>
                </w:rPr>
                <w:t>quota is requested, used units are reported, or when v</w:t>
              </w:r>
              <w:r w:rsidRPr="0081445A">
                <w:rPr>
                  <w:lang w:eastAsia="zh-CN" w:bidi="ar-IQ"/>
                </w:rPr>
                <w:t xml:space="preserve">olume </w:t>
              </w:r>
              <w:r>
                <w:rPr>
                  <w:lang w:eastAsia="zh-CN" w:bidi="ar-IQ"/>
                </w:rPr>
                <w:t>q</w:t>
              </w:r>
              <w:r w:rsidRPr="0081445A">
                <w:rPr>
                  <w:lang w:eastAsia="zh-CN" w:bidi="ar-IQ"/>
                </w:rPr>
                <w:t xml:space="preserve">uota </w:t>
              </w:r>
              <w:r>
                <w:rPr>
                  <w:lang w:eastAsia="zh-CN" w:bidi="ar-IQ"/>
                </w:rPr>
                <w:t>t</w:t>
              </w:r>
              <w:r w:rsidRPr="0081445A">
                <w:rPr>
                  <w:lang w:eastAsia="zh-CN" w:bidi="ar-IQ"/>
                </w:rPr>
                <w:t>hreshold</w:t>
              </w:r>
              <w:r>
                <w:rPr>
                  <w:lang w:eastAsia="zh-CN" w:bidi="ar-IQ"/>
                </w:rPr>
                <w:t xml:space="preserve"> is set </w:t>
              </w:r>
              <w:r>
                <w:rPr>
                  <w:lang w:bidi="ar-IQ"/>
                </w:rPr>
                <w:t>per UPF</w:t>
              </w:r>
            </w:ins>
            <w:ins w:id="6" w:author="Ericsson User v0" w:date="2021-04-30T10:27:00Z">
              <w:r w:rsidR="00483F44">
                <w:rPr>
                  <w:lang w:bidi="ar-IQ"/>
                </w:rPr>
                <w:t>.</w:t>
              </w:r>
            </w:ins>
            <w:del w:id="7" w:author="Ericsson User v0" w:date="2021-04-30T10:26:00Z">
              <w:r w:rsidR="00A72352" w:rsidDel="00AF0BBB">
                <w:rPr>
                  <w:lang w:bidi="ar-IQ"/>
                </w:rPr>
                <w:delText xml:space="preserve">These fields shall only be included </w:delText>
              </w:r>
              <w:r w:rsidR="00A72352" w:rsidDel="00AF0BBB">
                <w:rPr>
                  <w:lang w:eastAsia="zh-CN" w:bidi="ar-IQ"/>
                </w:rPr>
                <w:delText xml:space="preserve">when either </w:delText>
              </w:r>
              <w:r w:rsidR="00A72352" w:rsidDel="00AF0BBB">
                <w:rPr>
                  <w:lang w:bidi="ar-IQ"/>
                </w:rPr>
                <w:delText>quota is requested per UPF, or used units are reported per UPF</w:delText>
              </w:r>
            </w:del>
          </w:p>
        </w:tc>
      </w:tr>
      <w:tr w:rsidR="00A72352" w:rsidRPr="00362DF1" w14:paraId="36FEA946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54ACD" w14:textId="77777777" w:rsidR="00A72352" w:rsidRPr="0081445A" w:rsidRDefault="00A72352" w:rsidP="0062479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859F" w14:textId="77777777" w:rsidR="00A72352" w:rsidRPr="0081445A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0053" w14:textId="77777777" w:rsidR="00A72352" w:rsidRPr="002E0AC8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B48A5" w14:textId="77777777" w:rsidR="00A72352" w:rsidRPr="005D12DE" w:rsidRDefault="00A72352" w:rsidP="00624790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A72352" w:rsidRPr="00424394" w14:paraId="685C1F45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0B945" w14:textId="77777777" w:rsidR="00A72352" w:rsidRPr="002F3ED2" w:rsidRDefault="00A72352" w:rsidP="00624790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079EA" w14:textId="77777777" w:rsidR="00A72352" w:rsidRPr="002F3ED2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C46C" w14:textId="77777777" w:rsidR="00A72352" w:rsidRPr="002F3ED2" w:rsidRDefault="00A72352" w:rsidP="0062479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948D6" w14:textId="77777777" w:rsidR="00A72352" w:rsidRPr="002F3ED2" w:rsidRDefault="00A72352" w:rsidP="0062479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A72352" w14:paraId="15CAF9C4" w14:textId="77777777" w:rsidTr="00624790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878A1" w14:textId="77777777" w:rsidR="00A72352" w:rsidRPr="00085F8D" w:rsidRDefault="00A72352" w:rsidP="00624790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74CD" w14:textId="77777777" w:rsidR="00A72352" w:rsidRPr="00085F8D" w:rsidRDefault="00A72352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E524" w14:textId="77777777" w:rsidR="00A72352" w:rsidRPr="00085F8D" w:rsidRDefault="00A72352" w:rsidP="0062479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7BE8" w14:textId="77777777" w:rsidR="00A72352" w:rsidRPr="00085F8D" w:rsidRDefault="00A72352" w:rsidP="00624790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5B92476D" w14:textId="77777777" w:rsidR="00A72352" w:rsidRPr="00085F8D" w:rsidRDefault="00A72352" w:rsidP="00624790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26DC8D86" w14:textId="77777777" w:rsidR="00A72352" w:rsidRPr="00CB2621" w:rsidRDefault="00A72352" w:rsidP="00A72352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D7B" w:rsidRPr="00D91E1A" w14:paraId="0A9DE046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FEFF89" w14:textId="318D887A" w:rsidR="00227D7B" w:rsidRPr="00D91E1A" w:rsidRDefault="00227D7B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B18511" w14:textId="5A0E7A47" w:rsidR="00227D7B" w:rsidRDefault="00227D7B" w:rsidP="00227D7B">
      <w:pPr>
        <w:rPr>
          <w:lang w:eastAsia="zh-CN"/>
        </w:rPr>
      </w:pPr>
    </w:p>
    <w:p w14:paraId="5E20A3B1" w14:textId="77777777" w:rsidR="00772298" w:rsidRPr="00424394" w:rsidRDefault="00772298" w:rsidP="00772298">
      <w:pPr>
        <w:pStyle w:val="Heading4"/>
        <w:rPr>
          <w:rFonts w:eastAsia="SimSun"/>
          <w:lang w:bidi="ar-IQ"/>
        </w:rPr>
      </w:pPr>
      <w:bookmarkStart w:id="8" w:name="_Toc68098935"/>
      <w:r w:rsidRPr="00424394">
        <w:rPr>
          <w:rFonts w:eastAsia="SimSun"/>
          <w:lang w:bidi="ar-IQ"/>
        </w:rPr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.3</w:t>
      </w:r>
      <w:r w:rsidRPr="00424394">
        <w:rPr>
          <w:rFonts w:eastAsia="SimSun"/>
          <w:lang w:bidi="ar-IQ"/>
        </w:rPr>
        <w:tab/>
      </w:r>
      <w:r w:rsidRPr="00424394">
        <w:rPr>
          <w:rFonts w:eastAsia="SimSun"/>
        </w:rPr>
        <w:t>Charging data response</w:t>
      </w:r>
      <w:r w:rsidRPr="00424394">
        <w:rPr>
          <w:rFonts w:eastAsia="SimSun"/>
          <w:lang w:bidi="ar-IQ"/>
        </w:rPr>
        <w:t xml:space="preserve"> message</w:t>
      </w:r>
      <w:bookmarkEnd w:id="8"/>
    </w:p>
    <w:p w14:paraId="2534938C" w14:textId="77777777" w:rsidR="00772298" w:rsidRPr="00424394" w:rsidRDefault="00772298" w:rsidP="00772298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6D0D17F5" w14:textId="77777777" w:rsidR="00772298" w:rsidRPr="00424394" w:rsidRDefault="00772298" w:rsidP="00772298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772298" w:rsidRPr="00424394" w14:paraId="2DDF538D" w14:textId="77777777" w:rsidTr="00624790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5CF164" w14:textId="77777777" w:rsidR="00772298" w:rsidRPr="00424394" w:rsidRDefault="00772298" w:rsidP="00624790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AA545A5" w14:textId="77777777" w:rsidR="00772298" w:rsidRPr="00424394" w:rsidRDefault="00772298" w:rsidP="0062479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16DAD3F" w14:textId="77777777" w:rsidR="00772298" w:rsidRPr="00424394" w:rsidRDefault="00772298" w:rsidP="0062479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79C2FB7" w14:textId="77777777" w:rsidR="00772298" w:rsidRPr="00424394" w:rsidRDefault="00772298" w:rsidP="0062479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772298" w:rsidRPr="00424394" w14:paraId="1BB3BE20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51A6B" w14:textId="77777777" w:rsidR="00772298" w:rsidRPr="002F3ED2" w:rsidRDefault="00772298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35EAD" w14:textId="77777777" w:rsidR="00772298" w:rsidRPr="002F3ED2" w:rsidRDefault="00772298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3EA97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B713A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424394" w14:paraId="11E6D55E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1956F" w14:textId="77777777" w:rsidR="00772298" w:rsidRPr="002F3ED2" w:rsidRDefault="00772298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EABED" w14:textId="77777777" w:rsidR="00772298" w:rsidRPr="002F3ED2" w:rsidRDefault="00772298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6C74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B7151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424394" w14:paraId="21632E15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43FAE" w14:textId="77777777" w:rsidR="00772298" w:rsidRPr="002F3ED2" w:rsidRDefault="00772298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BD4F5" w14:textId="77777777" w:rsidR="00772298" w:rsidRPr="002F3ED2" w:rsidRDefault="00772298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9BF6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D07DB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424394" w14:paraId="79B20A99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BA714" w14:textId="77777777" w:rsidR="00772298" w:rsidRPr="002F3ED2" w:rsidRDefault="00772298" w:rsidP="00624790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5A719" w14:textId="77777777" w:rsidR="00772298" w:rsidRPr="002F3ED2" w:rsidRDefault="00772298" w:rsidP="0062479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8353D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F1FC0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424394" w14:paraId="12505669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D878B" w14:textId="77777777" w:rsidR="00772298" w:rsidRPr="002F3ED2" w:rsidRDefault="00772298" w:rsidP="0062479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B1FE" w14:textId="77777777" w:rsidR="00772298" w:rsidRPr="002F3ED2" w:rsidRDefault="00772298" w:rsidP="0062479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A3696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061D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424394" w14:paraId="1CAAEB53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FC5C0" w14:textId="77777777" w:rsidR="00772298" w:rsidRPr="002F3ED2" w:rsidRDefault="00772298" w:rsidP="0062479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214CB" w14:textId="77777777" w:rsidR="00772298" w:rsidRPr="002F3ED2" w:rsidRDefault="00772298" w:rsidP="00624790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47282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9B8FF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424394" w14:paraId="2668B466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29D13" w14:textId="77777777" w:rsidR="00772298" w:rsidRPr="002F3ED2" w:rsidRDefault="00772298" w:rsidP="00624790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DE82" w14:textId="77777777" w:rsidR="00772298" w:rsidRPr="002F3ED2" w:rsidRDefault="00772298" w:rsidP="00624790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FDB0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52853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424394" w14:paraId="6977A91B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D6208" w14:textId="77777777" w:rsidR="00772298" w:rsidRPr="002F3ED2" w:rsidRDefault="00772298" w:rsidP="00624790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6907D" w14:textId="77777777" w:rsidR="00772298" w:rsidRPr="002F3ED2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0577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8A24F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772298" w:rsidRPr="002F3ED2" w14:paraId="682C07F5" w14:textId="77777777" w:rsidTr="00624790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6D1E" w14:textId="77777777" w:rsidR="00772298" w:rsidRPr="002F3ED2" w:rsidRDefault="00772298" w:rsidP="00624790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D87D" w14:textId="77777777" w:rsidR="00772298" w:rsidRPr="002F3ED2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2FCEB" w14:textId="77777777" w:rsidR="00772298" w:rsidRPr="00DB5234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D7E1D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772298" w:rsidRPr="00424394" w14:paraId="6BA74D22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A31B8" w14:textId="77777777" w:rsidR="00772298" w:rsidRPr="002F3ED2" w:rsidRDefault="00772298" w:rsidP="00624790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25960" w14:textId="77777777" w:rsidR="00772298" w:rsidRPr="002F3ED2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A9B2" w14:textId="77777777" w:rsidR="00772298" w:rsidRPr="002F3ED2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C1C4" w14:textId="77777777" w:rsidR="00772298" w:rsidRDefault="00772298" w:rsidP="0062479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7FFB6D91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772298" w:rsidRPr="00424394" w14:paraId="22C57A4D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6FC21" w14:textId="77777777" w:rsidR="00772298" w:rsidRPr="002F3ED2" w:rsidRDefault="00772298" w:rsidP="0062479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32B53" w14:textId="77777777" w:rsidR="00772298" w:rsidRPr="002F3ED2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BE82" w14:textId="77777777" w:rsidR="00772298" w:rsidRPr="00362DF1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65345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72298" w:rsidRPr="00424394" w14:paraId="7EE85B94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95BF" w14:textId="77777777" w:rsidR="00772298" w:rsidRPr="002F3ED2" w:rsidRDefault="00772298" w:rsidP="0062479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A7596" w14:textId="77777777" w:rsidR="00772298" w:rsidRPr="002F3ED2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D3FB" w14:textId="77777777" w:rsidR="00772298" w:rsidRPr="00362DF1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A31E2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772298" w:rsidRPr="00424394" w14:paraId="1326602C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E2A9D" w14:textId="77777777" w:rsidR="00772298" w:rsidRPr="002F3ED2" w:rsidRDefault="00772298" w:rsidP="00624790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879A" w14:textId="77777777" w:rsidR="00772298" w:rsidRPr="002F3ED2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FEC1F" w14:textId="77777777" w:rsidR="00772298" w:rsidRDefault="00772298" w:rsidP="00624790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3E8D" w14:textId="453767A5" w:rsidR="00772298" w:rsidRPr="002F3ED2" w:rsidRDefault="00772298" w:rsidP="0062479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ins w:id="9" w:author="Ericsson User v0" w:date="2021-04-27T10:07:00Z">
              <w:r>
                <w:rPr>
                  <w:lang w:bidi="ar-IQ"/>
                </w:rPr>
                <w:t>,</w:t>
              </w:r>
            </w:ins>
            <w:r w:rsidRPr="009160E5">
              <w:rPr>
                <w:lang w:bidi="ar-IQ"/>
              </w:rPr>
              <w:t xml:space="preserve"> </w:t>
            </w:r>
            <w:ins w:id="10" w:author="Ericsson User v0" w:date="2021-04-27T10:06:00Z">
              <w:r>
                <w:rPr>
                  <w:lang w:bidi="ar-IQ"/>
                </w:rPr>
                <w:t>or</w:t>
              </w:r>
            </w:ins>
            <w:ins w:id="11" w:author="Ericsson User v0" w:date="2021-04-27T10:07:00Z">
              <w:r>
                <w:rPr>
                  <w:lang w:bidi="ar-IQ"/>
                </w:rPr>
                <w:t xml:space="preserve"> when v</w:t>
              </w:r>
              <w:r w:rsidRPr="0081445A">
                <w:rPr>
                  <w:lang w:eastAsia="zh-CN" w:bidi="ar-IQ"/>
                </w:rPr>
                <w:t xml:space="preserve">olume </w:t>
              </w:r>
              <w:r>
                <w:rPr>
                  <w:lang w:eastAsia="zh-CN" w:bidi="ar-IQ"/>
                </w:rPr>
                <w:t>q</w:t>
              </w:r>
              <w:r w:rsidRPr="0081445A">
                <w:rPr>
                  <w:lang w:eastAsia="zh-CN" w:bidi="ar-IQ"/>
                </w:rPr>
                <w:t xml:space="preserve">uota </w:t>
              </w:r>
              <w:r>
                <w:rPr>
                  <w:lang w:eastAsia="zh-CN" w:bidi="ar-IQ"/>
                </w:rPr>
                <w:t>t</w:t>
              </w:r>
              <w:r w:rsidRPr="0081445A">
                <w:rPr>
                  <w:lang w:eastAsia="zh-CN" w:bidi="ar-IQ"/>
                </w:rPr>
                <w:t>hreshold</w:t>
              </w:r>
              <w:r>
                <w:rPr>
                  <w:lang w:eastAsia="zh-CN" w:bidi="ar-IQ"/>
                </w:rPr>
                <w:t xml:space="preserve"> is set</w:t>
              </w:r>
            </w:ins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772298" w:rsidRPr="00424394" w14:paraId="004C74E5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42D42" w14:textId="77777777" w:rsidR="00772298" w:rsidRPr="002F3ED2" w:rsidRDefault="00772298" w:rsidP="00624790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1C6F" w14:textId="77777777" w:rsidR="00772298" w:rsidRPr="002F3ED2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4B7E6" w14:textId="77777777" w:rsidR="00772298" w:rsidRPr="00003EDC" w:rsidRDefault="00772298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C9C6" w14:textId="77777777" w:rsidR="00772298" w:rsidRPr="002F3ED2" w:rsidRDefault="00772298" w:rsidP="00624790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772298" w:rsidRPr="00362DF1" w14:paraId="35A15135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D1F01" w14:textId="77777777" w:rsidR="00772298" w:rsidRPr="0081445A" w:rsidRDefault="00772298" w:rsidP="0062479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2A7B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6C9B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86401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72298" w:rsidRPr="00362DF1" w14:paraId="1CEAA4E4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25BD" w14:textId="77777777" w:rsidR="00772298" w:rsidRPr="009160E5" w:rsidRDefault="00772298" w:rsidP="0062479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8214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F881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5264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72298" w:rsidRPr="00362DF1" w14:paraId="099647EC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47B25" w14:textId="77777777" w:rsidR="00772298" w:rsidRPr="009160E5" w:rsidRDefault="00772298" w:rsidP="0062479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51CBF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B138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5F0C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72298" w:rsidRPr="00362DF1" w14:paraId="6B12B4EF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E62C" w14:textId="77777777" w:rsidR="00772298" w:rsidRPr="009160E5" w:rsidRDefault="00772298" w:rsidP="0062479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2418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D54BA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63A0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72298" w:rsidRPr="00362DF1" w14:paraId="5040692E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1D6D" w14:textId="77777777" w:rsidR="00772298" w:rsidRPr="009160E5" w:rsidRDefault="00772298" w:rsidP="0062479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A7F3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0ED0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0CDD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72298" w:rsidRPr="00362DF1" w14:paraId="2CB0C757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FDCF5" w14:textId="77777777" w:rsidR="00772298" w:rsidRPr="0081445A" w:rsidRDefault="00772298" w:rsidP="0062479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7546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E934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E4382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772298" w:rsidRPr="00362DF1" w14:paraId="313CDEB0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2AC7" w14:textId="77777777" w:rsidR="00772298" w:rsidRPr="0081445A" w:rsidRDefault="00772298" w:rsidP="00624790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C36C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2E9BE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D9E4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72298" w:rsidRPr="00362DF1" w14:paraId="72888F0B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DE22" w14:textId="77777777" w:rsidR="00772298" w:rsidRPr="009160E5" w:rsidRDefault="00772298" w:rsidP="00624790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69D0" w14:textId="77777777" w:rsidR="00772298" w:rsidRPr="0081445A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1187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2E07" w14:textId="77777777" w:rsidR="00772298" w:rsidRPr="0081445A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772298" w:rsidRPr="00362DF1" w14:paraId="7C74986C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844A" w14:textId="77777777" w:rsidR="00772298" w:rsidRPr="0081445A" w:rsidRDefault="00772298" w:rsidP="00624790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40F49" w14:textId="77777777" w:rsidR="00772298" w:rsidRPr="00362DF1" w:rsidRDefault="00772298" w:rsidP="00624790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B157E" w14:textId="77777777" w:rsidR="00772298" w:rsidRPr="0081445A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88E5" w14:textId="77777777" w:rsidR="00772298" w:rsidRPr="00362DF1" w:rsidRDefault="00772298" w:rsidP="0062479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772298" w14:paraId="557871AB" w14:textId="77777777" w:rsidTr="00624790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6245" w14:textId="77777777" w:rsidR="00772298" w:rsidRPr="00085F8D" w:rsidRDefault="00772298" w:rsidP="00624790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AE6E" w14:textId="77777777" w:rsidR="00772298" w:rsidRPr="00085F8D" w:rsidRDefault="00772298" w:rsidP="0062479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A919" w14:textId="77777777" w:rsidR="00772298" w:rsidRPr="00085F8D" w:rsidRDefault="00772298" w:rsidP="0062479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F6BB" w14:textId="77777777" w:rsidR="00772298" w:rsidRPr="00085F8D" w:rsidRDefault="00772298" w:rsidP="00624790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0C1324D3" w14:textId="77777777" w:rsidR="00772298" w:rsidRPr="00085F8D" w:rsidRDefault="00772298" w:rsidP="00624790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14:paraId="7875E6B5" w14:textId="77777777" w:rsidR="00772298" w:rsidRPr="00D91E1A" w:rsidRDefault="00772298" w:rsidP="00227D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09A5B" w14:textId="77777777" w:rsidR="00B52A33" w:rsidRDefault="00B52A33">
      <w:r>
        <w:separator/>
      </w:r>
    </w:p>
  </w:endnote>
  <w:endnote w:type="continuationSeparator" w:id="0">
    <w:p w14:paraId="3B096CDD" w14:textId="77777777" w:rsidR="00B52A33" w:rsidRDefault="00B52A33">
      <w:r>
        <w:continuationSeparator/>
      </w:r>
    </w:p>
  </w:endnote>
  <w:endnote w:type="continuationNotice" w:id="1">
    <w:p w14:paraId="2F2F92E3" w14:textId="77777777" w:rsidR="00B52A33" w:rsidRDefault="00B52A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30ACB" w14:textId="77777777" w:rsidR="00B52A33" w:rsidRDefault="00B52A33">
      <w:r>
        <w:separator/>
      </w:r>
    </w:p>
  </w:footnote>
  <w:footnote w:type="continuationSeparator" w:id="0">
    <w:p w14:paraId="10984183" w14:textId="77777777" w:rsidR="00B52A33" w:rsidRDefault="00B52A33">
      <w:r>
        <w:continuationSeparator/>
      </w:r>
    </w:p>
  </w:footnote>
  <w:footnote w:type="continuationNotice" w:id="1">
    <w:p w14:paraId="344CE14F" w14:textId="77777777" w:rsidR="00B52A33" w:rsidRDefault="00B52A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2BF"/>
    <w:rsid w:val="00025C65"/>
    <w:rsid w:val="000376EC"/>
    <w:rsid w:val="000475E0"/>
    <w:rsid w:val="000510CA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E014D"/>
    <w:rsid w:val="000E39E5"/>
    <w:rsid w:val="000E7133"/>
    <w:rsid w:val="000E744F"/>
    <w:rsid w:val="000F244A"/>
    <w:rsid w:val="00103D5F"/>
    <w:rsid w:val="00145D43"/>
    <w:rsid w:val="00146540"/>
    <w:rsid w:val="00152A54"/>
    <w:rsid w:val="001619E8"/>
    <w:rsid w:val="001661EC"/>
    <w:rsid w:val="001770BD"/>
    <w:rsid w:val="0018117D"/>
    <w:rsid w:val="00192C46"/>
    <w:rsid w:val="001971DC"/>
    <w:rsid w:val="001A08B3"/>
    <w:rsid w:val="001A2B07"/>
    <w:rsid w:val="001A7B60"/>
    <w:rsid w:val="001B3F8D"/>
    <w:rsid w:val="001B52F0"/>
    <w:rsid w:val="001B7A65"/>
    <w:rsid w:val="001C0631"/>
    <w:rsid w:val="001C4445"/>
    <w:rsid w:val="001D28DF"/>
    <w:rsid w:val="001D64EE"/>
    <w:rsid w:val="001D762E"/>
    <w:rsid w:val="001E30A2"/>
    <w:rsid w:val="001E41F3"/>
    <w:rsid w:val="001E7A1A"/>
    <w:rsid w:val="001F4B38"/>
    <w:rsid w:val="001F668E"/>
    <w:rsid w:val="001F7D60"/>
    <w:rsid w:val="00212B87"/>
    <w:rsid w:val="00227D7B"/>
    <w:rsid w:val="00244CCF"/>
    <w:rsid w:val="002518EB"/>
    <w:rsid w:val="002575CD"/>
    <w:rsid w:val="0026004D"/>
    <w:rsid w:val="002640DD"/>
    <w:rsid w:val="00270E2F"/>
    <w:rsid w:val="00275D12"/>
    <w:rsid w:val="00280B96"/>
    <w:rsid w:val="00284FEB"/>
    <w:rsid w:val="002860C4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10720"/>
    <w:rsid w:val="00310ABD"/>
    <w:rsid w:val="003151D3"/>
    <w:rsid w:val="00327E4A"/>
    <w:rsid w:val="0034108E"/>
    <w:rsid w:val="003450F9"/>
    <w:rsid w:val="00347F73"/>
    <w:rsid w:val="003609EF"/>
    <w:rsid w:val="0036231A"/>
    <w:rsid w:val="00365AAE"/>
    <w:rsid w:val="00374DD4"/>
    <w:rsid w:val="00375CCC"/>
    <w:rsid w:val="00376079"/>
    <w:rsid w:val="00376737"/>
    <w:rsid w:val="003822CE"/>
    <w:rsid w:val="00395756"/>
    <w:rsid w:val="003960CD"/>
    <w:rsid w:val="003A05E6"/>
    <w:rsid w:val="003B0C18"/>
    <w:rsid w:val="003B422C"/>
    <w:rsid w:val="003C006D"/>
    <w:rsid w:val="003D31EE"/>
    <w:rsid w:val="003E1A36"/>
    <w:rsid w:val="00410371"/>
    <w:rsid w:val="004147E3"/>
    <w:rsid w:val="00414C5A"/>
    <w:rsid w:val="00420321"/>
    <w:rsid w:val="004242F1"/>
    <w:rsid w:val="00427CEE"/>
    <w:rsid w:val="004345E0"/>
    <w:rsid w:val="00451BDA"/>
    <w:rsid w:val="00461035"/>
    <w:rsid w:val="00473EAC"/>
    <w:rsid w:val="00477E91"/>
    <w:rsid w:val="00483F44"/>
    <w:rsid w:val="0049077D"/>
    <w:rsid w:val="00495656"/>
    <w:rsid w:val="00495C20"/>
    <w:rsid w:val="004973E7"/>
    <w:rsid w:val="004A1321"/>
    <w:rsid w:val="004A52C6"/>
    <w:rsid w:val="004A6907"/>
    <w:rsid w:val="004B75B7"/>
    <w:rsid w:val="004E3524"/>
    <w:rsid w:val="005009D9"/>
    <w:rsid w:val="0051580D"/>
    <w:rsid w:val="005267F8"/>
    <w:rsid w:val="005345A2"/>
    <w:rsid w:val="00536866"/>
    <w:rsid w:val="00546CCC"/>
    <w:rsid w:val="00547111"/>
    <w:rsid w:val="005628F6"/>
    <w:rsid w:val="00575A1A"/>
    <w:rsid w:val="005763AA"/>
    <w:rsid w:val="0058065E"/>
    <w:rsid w:val="0058365E"/>
    <w:rsid w:val="00585B50"/>
    <w:rsid w:val="00592D74"/>
    <w:rsid w:val="005D021C"/>
    <w:rsid w:val="005E0150"/>
    <w:rsid w:val="005E2C44"/>
    <w:rsid w:val="005E6332"/>
    <w:rsid w:val="005F667E"/>
    <w:rsid w:val="006036CE"/>
    <w:rsid w:val="00610380"/>
    <w:rsid w:val="00621188"/>
    <w:rsid w:val="006257ED"/>
    <w:rsid w:val="00642BB2"/>
    <w:rsid w:val="006650D3"/>
    <w:rsid w:val="00665C47"/>
    <w:rsid w:val="006735B0"/>
    <w:rsid w:val="0068052E"/>
    <w:rsid w:val="00690530"/>
    <w:rsid w:val="0069145D"/>
    <w:rsid w:val="00695808"/>
    <w:rsid w:val="006969EE"/>
    <w:rsid w:val="006B4286"/>
    <w:rsid w:val="006B46FB"/>
    <w:rsid w:val="006E21FB"/>
    <w:rsid w:val="006E277E"/>
    <w:rsid w:val="006E6C22"/>
    <w:rsid w:val="00700294"/>
    <w:rsid w:val="007041C9"/>
    <w:rsid w:val="00710433"/>
    <w:rsid w:val="00712B1D"/>
    <w:rsid w:val="00721D22"/>
    <w:rsid w:val="007277BA"/>
    <w:rsid w:val="007301DF"/>
    <w:rsid w:val="00734390"/>
    <w:rsid w:val="0074619B"/>
    <w:rsid w:val="007510C1"/>
    <w:rsid w:val="00772298"/>
    <w:rsid w:val="00792342"/>
    <w:rsid w:val="007977A8"/>
    <w:rsid w:val="007A5188"/>
    <w:rsid w:val="007B4811"/>
    <w:rsid w:val="007B512A"/>
    <w:rsid w:val="007C2097"/>
    <w:rsid w:val="007C67C9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44999"/>
    <w:rsid w:val="00953964"/>
    <w:rsid w:val="0096652A"/>
    <w:rsid w:val="00971543"/>
    <w:rsid w:val="009777D9"/>
    <w:rsid w:val="00985D6C"/>
    <w:rsid w:val="00987DE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D024C"/>
    <w:rsid w:val="009E3297"/>
    <w:rsid w:val="009E4E72"/>
    <w:rsid w:val="009E61E5"/>
    <w:rsid w:val="009E6C11"/>
    <w:rsid w:val="009F14F7"/>
    <w:rsid w:val="009F734F"/>
    <w:rsid w:val="00A05BC2"/>
    <w:rsid w:val="00A12143"/>
    <w:rsid w:val="00A12F5C"/>
    <w:rsid w:val="00A22C34"/>
    <w:rsid w:val="00A246B6"/>
    <w:rsid w:val="00A47E70"/>
    <w:rsid w:val="00A50CF0"/>
    <w:rsid w:val="00A7231C"/>
    <w:rsid w:val="00A72352"/>
    <w:rsid w:val="00A7671C"/>
    <w:rsid w:val="00A93E93"/>
    <w:rsid w:val="00AA2CBC"/>
    <w:rsid w:val="00AA787F"/>
    <w:rsid w:val="00AB644B"/>
    <w:rsid w:val="00AB66BB"/>
    <w:rsid w:val="00AB7865"/>
    <w:rsid w:val="00AC5820"/>
    <w:rsid w:val="00AD0719"/>
    <w:rsid w:val="00AD1CD8"/>
    <w:rsid w:val="00AD435A"/>
    <w:rsid w:val="00AD55D7"/>
    <w:rsid w:val="00AF0BBB"/>
    <w:rsid w:val="00AF4907"/>
    <w:rsid w:val="00B06623"/>
    <w:rsid w:val="00B13BD1"/>
    <w:rsid w:val="00B258BB"/>
    <w:rsid w:val="00B278A3"/>
    <w:rsid w:val="00B27921"/>
    <w:rsid w:val="00B47330"/>
    <w:rsid w:val="00B51C65"/>
    <w:rsid w:val="00B52A33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15D45"/>
    <w:rsid w:val="00C16947"/>
    <w:rsid w:val="00C23D4B"/>
    <w:rsid w:val="00C30D27"/>
    <w:rsid w:val="00C361AF"/>
    <w:rsid w:val="00C437F8"/>
    <w:rsid w:val="00C57C6C"/>
    <w:rsid w:val="00C63617"/>
    <w:rsid w:val="00C66BA2"/>
    <w:rsid w:val="00C802E4"/>
    <w:rsid w:val="00C87D66"/>
    <w:rsid w:val="00C95985"/>
    <w:rsid w:val="00C977B1"/>
    <w:rsid w:val="00CA3432"/>
    <w:rsid w:val="00CC158B"/>
    <w:rsid w:val="00CC41AA"/>
    <w:rsid w:val="00CC5026"/>
    <w:rsid w:val="00CC68D0"/>
    <w:rsid w:val="00CE6707"/>
    <w:rsid w:val="00CF4FC3"/>
    <w:rsid w:val="00CF64B5"/>
    <w:rsid w:val="00CF6B0D"/>
    <w:rsid w:val="00D03F9A"/>
    <w:rsid w:val="00D05490"/>
    <w:rsid w:val="00D06D51"/>
    <w:rsid w:val="00D15D72"/>
    <w:rsid w:val="00D17A8D"/>
    <w:rsid w:val="00D22366"/>
    <w:rsid w:val="00D24991"/>
    <w:rsid w:val="00D27A4D"/>
    <w:rsid w:val="00D42DFE"/>
    <w:rsid w:val="00D50255"/>
    <w:rsid w:val="00D66520"/>
    <w:rsid w:val="00D77439"/>
    <w:rsid w:val="00D91E1A"/>
    <w:rsid w:val="00DA1FFE"/>
    <w:rsid w:val="00DA7CE3"/>
    <w:rsid w:val="00DB54A3"/>
    <w:rsid w:val="00DC6E56"/>
    <w:rsid w:val="00DE34CF"/>
    <w:rsid w:val="00DE44BE"/>
    <w:rsid w:val="00E13F3D"/>
    <w:rsid w:val="00E34898"/>
    <w:rsid w:val="00E55047"/>
    <w:rsid w:val="00E57089"/>
    <w:rsid w:val="00E62F09"/>
    <w:rsid w:val="00E632DA"/>
    <w:rsid w:val="00E63E0D"/>
    <w:rsid w:val="00E81D62"/>
    <w:rsid w:val="00E93C00"/>
    <w:rsid w:val="00EB09B7"/>
    <w:rsid w:val="00EB27E3"/>
    <w:rsid w:val="00EE51C0"/>
    <w:rsid w:val="00EE78D3"/>
    <w:rsid w:val="00EE7D7C"/>
    <w:rsid w:val="00EF0F85"/>
    <w:rsid w:val="00EF67D5"/>
    <w:rsid w:val="00F118E7"/>
    <w:rsid w:val="00F25D98"/>
    <w:rsid w:val="00F300FB"/>
    <w:rsid w:val="00F36C3E"/>
    <w:rsid w:val="00F3758F"/>
    <w:rsid w:val="00F43B92"/>
    <w:rsid w:val="00F55B3A"/>
    <w:rsid w:val="00F6552C"/>
    <w:rsid w:val="00F741A0"/>
    <w:rsid w:val="00F85BCB"/>
    <w:rsid w:val="00F85EE2"/>
    <w:rsid w:val="00F87D5F"/>
    <w:rsid w:val="00F96B1C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7E1C17-DFA8-45EE-9C02-A4E4C9562C99}"/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4</Pages>
  <Words>1036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124</cp:revision>
  <cp:lastPrinted>1899-12-31T23:00:00Z</cp:lastPrinted>
  <dcterms:created xsi:type="dcterms:W3CDTF">2021-04-23T07:04:00Z</dcterms:created>
  <dcterms:modified xsi:type="dcterms:W3CDTF">2021-04-30T14:25:00Z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